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282911E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3AE">
        <w:fldChar w:fldCharType="begin"/>
      </w:r>
      <w:r w:rsidR="004D13AE">
        <w:instrText xml:space="preserve"> DOCPROPERTY  TSG/WGRef  \* MERGEFORMAT </w:instrText>
      </w:r>
      <w:r w:rsidR="004D13AE">
        <w:fldChar w:fldCharType="separate"/>
      </w:r>
      <w:r w:rsidR="00C84042">
        <w:rPr>
          <w:rFonts w:hint="eastAsia"/>
          <w:b/>
          <w:noProof/>
          <w:sz w:val="24"/>
          <w:lang w:eastAsia="zh-CN"/>
        </w:rPr>
        <w:t>RAN3</w:t>
      </w:r>
      <w:r w:rsidR="004D13AE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13AE">
        <w:fldChar w:fldCharType="begin"/>
      </w:r>
      <w:r w:rsidR="004D13AE">
        <w:instrText xml:space="preserve"> DOCPROPERTY  MtgSeq  \* MERGEFORMAT </w:instrText>
      </w:r>
      <w:r w:rsidR="004D13A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84042">
        <w:rPr>
          <w:rFonts w:hint="eastAsia"/>
          <w:b/>
          <w:noProof/>
          <w:sz w:val="24"/>
          <w:lang w:eastAsia="zh-CN"/>
        </w:rPr>
        <w:t>12</w:t>
      </w:r>
      <w:r w:rsidR="000531A6">
        <w:rPr>
          <w:rFonts w:hint="eastAsia"/>
          <w:b/>
          <w:noProof/>
          <w:sz w:val="24"/>
          <w:lang w:eastAsia="zh-CN"/>
        </w:rPr>
        <w:t>2</w:t>
      </w:r>
      <w:r w:rsidR="00C84042" w:rsidRPr="00EB09B7">
        <w:rPr>
          <w:b/>
          <w:noProof/>
          <w:sz w:val="24"/>
        </w:rPr>
        <w:t xml:space="preserve"> </w:t>
      </w:r>
      <w:r w:rsidR="004D13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63E6" w:rsidRPr="007863E6">
        <w:rPr>
          <w:b/>
          <w:i/>
          <w:noProof/>
          <w:sz w:val="28"/>
          <w:lang w:eastAsia="zh-CN"/>
        </w:rPr>
        <w:t>R3-237752</w:t>
      </w:r>
    </w:p>
    <w:p w14:paraId="7CB45193" w14:textId="0C171DE1" w:rsidR="001E41F3" w:rsidRDefault="000531A6" w:rsidP="005E2C44">
      <w:pPr>
        <w:pStyle w:val="CRCoverPage"/>
        <w:outlineLvl w:val="0"/>
        <w:rPr>
          <w:b/>
          <w:noProof/>
          <w:sz w:val="24"/>
        </w:rPr>
      </w:pPr>
      <w:r w:rsidRPr="000531A6">
        <w:rPr>
          <w:b/>
          <w:noProof/>
          <w:sz w:val="24"/>
          <w:lang w:eastAsia="zh-CN"/>
        </w:rPr>
        <w:t>Chicago</w:t>
      </w:r>
      <w:r w:rsidR="001E41F3"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4D13AE">
        <w:fldChar w:fldCharType="begin"/>
      </w:r>
      <w:r w:rsidR="004D13AE">
        <w:instrText xml:space="preserve"> DOCPROPERTY  StartDate  \* MERGEFORMAT </w:instrText>
      </w:r>
      <w:r w:rsidR="004D13A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C84042" w:rsidRPr="00C8404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84042">
        <w:rPr>
          <w:rFonts w:hint="eastAsia"/>
          <w:b/>
          <w:noProof/>
          <w:sz w:val="24"/>
          <w:lang w:eastAsia="zh-CN"/>
        </w:rPr>
        <w:t xml:space="preserve"> </w:t>
      </w:r>
      <w:r w:rsidR="00215E61">
        <w:rPr>
          <w:rFonts w:hint="eastAsia"/>
          <w:b/>
          <w:noProof/>
          <w:sz w:val="24"/>
          <w:lang w:eastAsia="zh-CN"/>
        </w:rPr>
        <w:t>Nov</w:t>
      </w:r>
      <w:r w:rsidR="00C84042">
        <w:rPr>
          <w:rFonts w:hint="eastAsia"/>
          <w:b/>
          <w:noProof/>
          <w:sz w:val="24"/>
          <w:lang w:eastAsia="zh-CN"/>
        </w:rPr>
        <w:t>.</w:t>
      </w:r>
      <w:r w:rsidR="004D13AE"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D13AE">
        <w:fldChar w:fldCharType="begin"/>
      </w:r>
      <w:r w:rsidR="004D13AE">
        <w:instrText xml:space="preserve"> DOCPROPERTY  EndDate  \* MERGEFORMAT </w:instrText>
      </w:r>
      <w:r w:rsidR="004D13AE">
        <w:fldChar w:fldCharType="separate"/>
      </w:r>
      <w:r>
        <w:rPr>
          <w:rFonts w:hint="eastAsia"/>
          <w:b/>
          <w:noProof/>
          <w:sz w:val="24"/>
          <w:lang w:eastAsia="zh-CN"/>
        </w:rPr>
        <w:t>17</w:t>
      </w:r>
      <w:r w:rsidR="00C84042" w:rsidRPr="00C8404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84042" w:rsidRPr="00C8404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4D13AE">
        <w:rPr>
          <w:b/>
          <w:noProof/>
          <w:sz w:val="24"/>
          <w:lang w:eastAsia="zh-CN"/>
        </w:rPr>
        <w:fldChar w:fldCharType="end"/>
      </w:r>
      <w:r w:rsidR="005271B3">
        <w:rPr>
          <w:rFonts w:hint="eastAsia"/>
          <w:b/>
          <w:noProof/>
          <w:sz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8EA83" w:rsidR="001E41F3" w:rsidRPr="00410371" w:rsidRDefault="004D13AE" w:rsidP="00F824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2411">
              <w:rPr>
                <w:rFonts w:hint="eastAsia"/>
                <w:b/>
                <w:noProof/>
                <w:sz w:val="28"/>
                <w:lang w:eastAsia="zh-CN"/>
              </w:rPr>
              <w:t>38.473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2FD6C" w:rsidR="001E41F3" w:rsidRPr="00410371" w:rsidRDefault="00C1404C" w:rsidP="00C140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E3C4D" w:rsidR="001E41F3" w:rsidRPr="00410371" w:rsidRDefault="00ED7BF2" w:rsidP="00F824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20FE2" w:rsidR="001E41F3" w:rsidRPr="00410371" w:rsidRDefault="00F82411" w:rsidP="008D350A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8D350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D04694" w:rsidR="00F25D98" w:rsidRDefault="006609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20339" w:rsidR="001E41F3" w:rsidRDefault="00F82411" w:rsidP="00C77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2411">
              <w:t xml:space="preserve">Correction on </w:t>
            </w:r>
            <w:r w:rsidR="000D7353" w:rsidRPr="000D7353">
              <w:t xml:space="preserve">NR-Mode-Info </w:t>
            </w:r>
            <w:r>
              <w:rPr>
                <w:rFonts w:hint="eastAsia"/>
                <w:lang w:eastAsia="zh-CN"/>
              </w:rPr>
              <w:t>IE</w:t>
            </w:r>
            <w:r w:rsidR="00C77A35">
              <w:rPr>
                <w:rFonts w:hint="eastAsia"/>
                <w:lang w:eastAsia="zh-CN"/>
              </w:rPr>
              <w:t xml:space="preserve"> of SON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4C94D" w:rsidR="001E41F3" w:rsidRDefault="00F82411" w:rsidP="00ED7B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B20AE">
              <w:rPr>
                <w:rFonts w:hint="eastAsia"/>
                <w:lang w:eastAsia="zh-CN"/>
              </w:rPr>
              <w:t xml:space="preserve">, </w:t>
            </w:r>
            <w:r w:rsidR="006B20AE" w:rsidRPr="00365448">
              <w:rPr>
                <w:rFonts w:hint="eastAsia"/>
                <w:lang w:eastAsia="zh-CN"/>
              </w:rPr>
              <w:t>ZTE</w:t>
            </w:r>
            <w:r w:rsidR="006B20AE">
              <w:rPr>
                <w:rFonts w:hint="eastAsia"/>
                <w:lang w:eastAsia="zh-CN"/>
              </w:rPr>
              <w:t>,</w:t>
            </w:r>
            <w:r w:rsidR="006B20AE" w:rsidRPr="00365448">
              <w:rPr>
                <w:rFonts w:hint="eastAsia"/>
                <w:lang w:eastAsia="zh-CN"/>
              </w:rPr>
              <w:t xml:space="preserve"> Huawei</w:t>
            </w:r>
            <w:r w:rsidR="006B20AE">
              <w:rPr>
                <w:rFonts w:hint="eastAsia"/>
                <w:lang w:eastAsia="zh-CN"/>
              </w:rPr>
              <w:t xml:space="preserve">, </w:t>
            </w:r>
            <w:r w:rsidR="006B20AE" w:rsidRPr="00365448">
              <w:rPr>
                <w:rFonts w:hint="eastAsia"/>
                <w:lang w:eastAsia="zh-CN"/>
              </w:rPr>
              <w:t>Ericsso</w:t>
            </w:r>
            <w:r w:rsidR="006B20AE">
              <w:rPr>
                <w:rFonts w:hint="eastAsia"/>
                <w:lang w:eastAsia="zh-CN"/>
              </w:rPr>
              <w:t>n</w:t>
            </w:r>
            <w:r w:rsidR="00150F29">
              <w:rPr>
                <w:lang w:eastAsia="zh-CN"/>
              </w:rPr>
              <w:t xml:space="preserve">, </w:t>
            </w:r>
            <w:r w:rsidR="0069460A" w:rsidRPr="00365448">
              <w:rPr>
                <w:rFonts w:hint="eastAsia"/>
                <w:lang w:eastAsia="zh-CN"/>
              </w:rPr>
              <w:t>S</w:t>
            </w:r>
            <w:r w:rsidR="00ED7BF2">
              <w:rPr>
                <w:rFonts w:hint="eastAsia"/>
                <w:lang w:eastAsia="zh-CN"/>
              </w:rPr>
              <w:t>a</w:t>
            </w:r>
            <w:r w:rsidR="0069460A" w:rsidRPr="00365448">
              <w:rPr>
                <w:rFonts w:hint="eastAsia"/>
                <w:lang w:eastAsia="zh-CN"/>
              </w:rPr>
              <w:t>ms</w:t>
            </w:r>
            <w:r w:rsidR="00ED7BF2">
              <w:rPr>
                <w:rFonts w:hint="eastAsia"/>
                <w:lang w:eastAsia="zh-CN"/>
              </w:rPr>
              <w:t>u</w:t>
            </w:r>
            <w:r w:rsidR="0069460A" w:rsidRPr="00365448">
              <w:rPr>
                <w:rFonts w:hint="eastAsia"/>
                <w:lang w:eastAsia="zh-CN"/>
              </w:rPr>
              <w:t>ng</w:t>
            </w:r>
            <w:r w:rsidR="0069460A">
              <w:rPr>
                <w:rFonts w:hint="eastAsia"/>
                <w:lang w:eastAsia="zh-CN"/>
              </w:rPr>
              <w:t xml:space="preserve">, </w:t>
            </w:r>
            <w:r w:rsidR="00150F29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BAC9F" w:rsidR="001E41F3" w:rsidRDefault="00F82411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A8071" w:rsidR="001E41F3" w:rsidRDefault="00800FF6" w:rsidP="00977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BF2">
              <w:t xml:space="preserve"> </w:t>
            </w:r>
            <w:proofErr w:type="spellStart"/>
            <w:r w:rsidR="00ED7BF2" w:rsidRPr="00ED7BF2">
              <w:t>NR_ENDC_SON_MDT_enh</w:t>
            </w:r>
            <w:proofErr w:type="spellEnd"/>
            <w:r w:rsidR="00ED7BF2" w:rsidRPr="00ED7BF2">
              <w:t>-Core</w:t>
            </w:r>
            <w:r w:rsidR="00F824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098C7" w:rsidR="001E41F3" w:rsidRDefault="004D13AE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2411">
              <w:rPr>
                <w:rFonts w:hint="eastAsia"/>
                <w:noProof/>
                <w:lang w:eastAsia="zh-CN"/>
              </w:rPr>
              <w:t>2023-09-05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3D282" w:rsidR="001E41F3" w:rsidRDefault="004D13AE" w:rsidP="00F8241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2411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3A39F" w:rsidR="001E41F3" w:rsidRDefault="004D13AE" w:rsidP="00F8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2411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C900F" w:rsidR="001E41F3" w:rsidRDefault="00150F29" w:rsidP="0040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presence used for CHOICE extension for NR-U.</w:t>
            </w:r>
            <w:r w:rsidR="00F82411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FAEAA" w14:textId="689F56EE" w:rsidR="001E41F3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presence of </w:t>
            </w:r>
            <w:r w:rsidR="0020758E" w:rsidRPr="0020758E">
              <w:rPr>
                <w:noProof/>
                <w:lang w:eastAsia="zh-CN"/>
              </w:rPr>
              <w:t>NR-U</w:t>
            </w:r>
            <w:r>
              <w:rPr>
                <w:rFonts w:hint="eastAsia"/>
                <w:noProof/>
                <w:lang w:eastAsia="zh-CN"/>
              </w:rPr>
              <w:t xml:space="preserve"> from optional to </w:t>
            </w:r>
            <w:r w:rsidRPr="00F82411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 xml:space="preserve"> in ASN.1. </w:t>
            </w:r>
          </w:p>
          <w:p w14:paraId="6ECB6B3B" w14:textId="77777777" w:rsidR="00F82411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BCA8D8" w14:textId="77777777" w:rsidR="00F82411" w:rsidRDefault="00F82411" w:rsidP="00F8241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1A62E54" w14:textId="77777777" w:rsidR="00F82411" w:rsidRDefault="00F82411" w:rsidP="00F8241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F4C0768" w14:textId="77777777" w:rsidR="00F82411" w:rsidRDefault="00F82411" w:rsidP="00F82411">
            <w:pPr>
              <w:pStyle w:val="CRCoverPage"/>
              <w:spacing w:after="0"/>
              <w:ind w:left="100"/>
            </w:pPr>
          </w:p>
          <w:p w14:paraId="02C51826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This CR has an impact under protocol point of view.</w:t>
            </w:r>
          </w:p>
          <w:p w14:paraId="5E3C0FF1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413C7BDA" w14:textId="4E1FCA73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impact can be considered isolated because the change only affects </w:t>
            </w:r>
            <w:r w:rsidR="0020758E">
              <w:rPr>
                <w:rFonts w:hint="eastAsia"/>
                <w:lang w:eastAsia="zh-CN"/>
              </w:rPr>
              <w:t>SON</w:t>
            </w:r>
            <w:r>
              <w:rPr>
                <w:lang w:eastAsia="zh-TW"/>
              </w:rPr>
              <w:t>.</w:t>
            </w:r>
          </w:p>
          <w:p w14:paraId="486828DF" w14:textId="77777777" w:rsidR="00F82411" w:rsidRPr="00F82411" w:rsidRDefault="00F82411" w:rsidP="00F82411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1CB24CC9" w:rsidR="00F82411" w:rsidRDefault="00175DFF" w:rsidP="00175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CR is </w:t>
            </w:r>
            <w:r w:rsidRPr="009F113E">
              <w:rPr>
                <w:lang w:val="en-US" w:eastAsia="zh-CN"/>
              </w:rPr>
              <w:t>no functional impact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lang w:val="en-US" w:eastAsia="zh-TW"/>
              </w:rPr>
              <w:t>he CR is backwards compatible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6CD3D" w:rsidR="001E41F3" w:rsidRDefault="00150F29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F82411">
              <w:rPr>
                <w:rFonts w:hint="eastAsia"/>
                <w:noProof/>
                <w:lang w:eastAsia="zh-CN"/>
              </w:rPr>
              <w:t>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88E98" w:rsidR="001E41F3" w:rsidRDefault="001D1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92C9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1834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76CB5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99D18A" w:rsidR="008863B9" w:rsidRDefault="00301881" w:rsidP="00933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881">
              <w:rPr>
                <w:noProof/>
                <w:lang w:eastAsia="zh-CN"/>
              </w:rPr>
              <w:t xml:space="preserve">Rev </w:t>
            </w:r>
            <w:r w:rsidR="00933CF4">
              <w:rPr>
                <w:rFonts w:hint="eastAsia"/>
                <w:noProof/>
                <w:lang w:eastAsia="zh-CN"/>
              </w:rPr>
              <w:t>1</w:t>
            </w:r>
            <w:r w:rsidRPr="00301881"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update cover page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ED500" w14:textId="77777777" w:rsidR="00C84042" w:rsidRPr="00CE63E2" w:rsidRDefault="00C84042" w:rsidP="00C84042">
      <w:pPr>
        <w:pStyle w:val="FirstChange"/>
      </w:pPr>
      <w:bookmarkStart w:id="2" w:name="_Toc51763864"/>
      <w:bookmarkStart w:id="3" w:name="_Toc64449034"/>
      <w:bookmarkStart w:id="4" w:name="_Toc66289693"/>
      <w:bookmarkStart w:id="5" w:name="_Toc74154806"/>
      <w:bookmarkStart w:id="6" w:name="_Toc81383550"/>
      <w:bookmarkStart w:id="7" w:name="_Toc88658183"/>
      <w:bookmarkStart w:id="8" w:name="_Toc97911095"/>
      <w:bookmarkStart w:id="9" w:name="_Toc99038855"/>
      <w:bookmarkStart w:id="10" w:name="_Toc99731118"/>
      <w:bookmarkStart w:id="11" w:name="_Toc105511249"/>
      <w:bookmarkStart w:id="12" w:name="_Toc105927781"/>
      <w:bookmarkStart w:id="13" w:name="_Toc106110321"/>
      <w:bookmarkStart w:id="14" w:name="_Toc113835758"/>
      <w:bookmarkStart w:id="15" w:name="_Toc120124606"/>
      <w:bookmarkStart w:id="16" w:name="_Toc138795972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62D226" w14:textId="77777777" w:rsidR="0020758E" w:rsidRPr="00EA5FA7" w:rsidRDefault="0020758E" w:rsidP="0020758E">
      <w:pPr>
        <w:pStyle w:val="4"/>
        <w:keepNext w:val="0"/>
        <w:keepLines w:val="0"/>
        <w:widowControl w:val="0"/>
      </w:pPr>
      <w:bookmarkStart w:id="17" w:name="_Toc20955914"/>
      <w:bookmarkStart w:id="18" w:name="_Toc29893032"/>
      <w:bookmarkStart w:id="19" w:name="_Toc36556969"/>
      <w:bookmarkStart w:id="20" w:name="_Toc45832417"/>
      <w:bookmarkStart w:id="21" w:name="_Toc51763697"/>
      <w:bookmarkStart w:id="22" w:name="_Toc64448866"/>
      <w:bookmarkStart w:id="23" w:name="_Toc66289525"/>
      <w:bookmarkStart w:id="24" w:name="_Toc74154638"/>
      <w:bookmarkStart w:id="25" w:name="_Toc81383382"/>
      <w:bookmarkStart w:id="26" w:name="_Toc88658015"/>
      <w:bookmarkStart w:id="27" w:name="_Toc97910927"/>
      <w:bookmarkStart w:id="28" w:name="_Toc99038687"/>
      <w:bookmarkStart w:id="29" w:name="_Toc99730950"/>
      <w:bookmarkStart w:id="30" w:name="_Toc105511081"/>
      <w:bookmarkStart w:id="31" w:name="_Toc105927613"/>
      <w:bookmarkStart w:id="32" w:name="_Toc106110153"/>
      <w:bookmarkStart w:id="33" w:name="_Toc113835590"/>
      <w:bookmarkStart w:id="34" w:name="_Toc120124438"/>
      <w:bookmarkStart w:id="35" w:name="_Toc138795804"/>
      <w:r w:rsidRPr="00EA5FA7">
        <w:t>9.3.1.10</w:t>
      </w:r>
      <w:r w:rsidRPr="00EA5FA7">
        <w:tab/>
        <w:t>Served Cell Information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24E8F9" w14:textId="77777777" w:rsidR="0020758E" w:rsidRPr="00EA5FA7" w:rsidRDefault="0020758E" w:rsidP="0020758E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758E" w:rsidRPr="00EA5FA7" w14:paraId="0A74F10A" w14:textId="77777777" w:rsidTr="008628FB">
        <w:trPr>
          <w:tblHeader/>
        </w:trPr>
        <w:tc>
          <w:tcPr>
            <w:tcW w:w="2160" w:type="dxa"/>
          </w:tcPr>
          <w:p w14:paraId="3D0A8B3F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8CD437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B62423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952A9B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90589E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A49D36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2FE51A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0758E" w:rsidRPr="00EA5FA7" w14:paraId="71E82E67" w14:textId="77777777" w:rsidTr="008628FB">
        <w:tc>
          <w:tcPr>
            <w:tcW w:w="2160" w:type="dxa"/>
          </w:tcPr>
          <w:p w14:paraId="434FB0E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63423E1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55170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6242F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B0A1B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3930D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14756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5511A652" w14:textId="77777777" w:rsidTr="008628FB">
        <w:tc>
          <w:tcPr>
            <w:tcW w:w="2160" w:type="dxa"/>
          </w:tcPr>
          <w:p w14:paraId="734924B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812980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6062F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C1B7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A97A02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5E891F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34DD1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4211565" w14:textId="77777777" w:rsidTr="008628FB">
        <w:tc>
          <w:tcPr>
            <w:tcW w:w="2160" w:type="dxa"/>
          </w:tcPr>
          <w:p w14:paraId="21268D2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F00EFB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F86F2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CD362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5A39A9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306D4DB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4B69A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3A4E53F" w14:textId="77777777" w:rsidTr="008628FB">
        <w:tc>
          <w:tcPr>
            <w:tcW w:w="2160" w:type="dxa"/>
          </w:tcPr>
          <w:p w14:paraId="243E828F" w14:textId="77777777" w:rsidR="0020758E" w:rsidRPr="00EA5FA7" w:rsidDel="00D04558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D236AA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BEBC0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3FC64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BA5C5E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A5959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68B2E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59F3A5F8" w14:textId="77777777" w:rsidTr="008628FB">
        <w:tc>
          <w:tcPr>
            <w:tcW w:w="2160" w:type="dxa"/>
          </w:tcPr>
          <w:p w14:paraId="07FB6FB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3FA74E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64D56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95BD5C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258C8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028C472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A9324B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C2CC0EC" w14:textId="77777777" w:rsidTr="008628FB">
        <w:tc>
          <w:tcPr>
            <w:tcW w:w="2160" w:type="dxa"/>
          </w:tcPr>
          <w:p w14:paraId="7332FBC0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5F0DAB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3F3A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A71E9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744D674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8052F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FB490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59C6262C" w14:textId="77777777" w:rsidTr="008628FB">
        <w:tc>
          <w:tcPr>
            <w:tcW w:w="2160" w:type="dxa"/>
          </w:tcPr>
          <w:p w14:paraId="1BF1E67E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A24319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8E273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837B3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81BC29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C0485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482624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0040E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D0EBBA0" w14:textId="77777777" w:rsidTr="008628FB">
        <w:tc>
          <w:tcPr>
            <w:tcW w:w="2160" w:type="dxa"/>
          </w:tcPr>
          <w:p w14:paraId="21B33A6E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3D55CA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4FA86A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FCC433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10FF9C4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91A97F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4F8E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0758E" w:rsidRPr="009F1484" w14:paraId="5E013D1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9197" w14:textId="77777777" w:rsidR="0020758E" w:rsidRPr="009F1484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4A2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5DC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CCD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EFA732F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C54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C94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4057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20758E" w:rsidRPr="009F1484" w14:paraId="7E71381F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1DB" w14:textId="77777777" w:rsidR="0020758E" w:rsidRPr="009F1484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1FC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2240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4EA" w14:textId="77777777" w:rsidR="0020758E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94E" w14:textId="77777777" w:rsidR="0020758E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8D4B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F1B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0758E" w:rsidRPr="00EA5FA7" w14:paraId="174BEC65" w14:textId="77777777" w:rsidTr="008628FB">
        <w:tc>
          <w:tcPr>
            <w:tcW w:w="2160" w:type="dxa"/>
          </w:tcPr>
          <w:p w14:paraId="5882EAE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3179B00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63B54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EDE8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1BCA8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606B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AD957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9B52ACB" w14:textId="77777777" w:rsidTr="008628FB">
        <w:tc>
          <w:tcPr>
            <w:tcW w:w="2160" w:type="dxa"/>
          </w:tcPr>
          <w:p w14:paraId="56B8A353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45E8FA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BAC89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AE6CE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93984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46B46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8321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B957BF2" w14:textId="77777777" w:rsidTr="008628FB">
        <w:tc>
          <w:tcPr>
            <w:tcW w:w="2160" w:type="dxa"/>
          </w:tcPr>
          <w:p w14:paraId="06375563" w14:textId="77777777" w:rsidR="0020758E" w:rsidRPr="00EA5FA7" w:rsidRDefault="0020758E" w:rsidP="008628FB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3D36DD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289CE7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E1829A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03B0F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A787A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0B1E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1CFC2DD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598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A8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C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B4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EE064C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6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95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D3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BD35F2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0E8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FE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10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B44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DC9D87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256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8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4E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57B7FD7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4C4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12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53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4E5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6BD249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E0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E10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20AED3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053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56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ED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FF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DE0313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7A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BBA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28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762E0A3F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2BC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9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00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B4D" w14:textId="77777777" w:rsidR="0020758E" w:rsidRPr="00A03301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1E9740A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235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0A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D3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2397BAA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23B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82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38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56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C20F27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FA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F2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9D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0758E" w:rsidRPr="00EA5FA7" w14:paraId="320AB7D6" w14:textId="77777777" w:rsidTr="008628FB">
        <w:tc>
          <w:tcPr>
            <w:tcW w:w="2160" w:type="dxa"/>
          </w:tcPr>
          <w:p w14:paraId="7249D437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55F295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098A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AE5B6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4F437A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071F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45C3FD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AF6C8C6" w14:textId="77777777" w:rsidTr="008628FB">
        <w:tc>
          <w:tcPr>
            <w:tcW w:w="2160" w:type="dxa"/>
          </w:tcPr>
          <w:p w14:paraId="603B4935" w14:textId="77777777" w:rsidR="0020758E" w:rsidRPr="00EA5FA7" w:rsidRDefault="0020758E" w:rsidP="008628FB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D74667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8CF3B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6ED507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EF38B3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5EE59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9BE03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4B76C23" w14:textId="77777777" w:rsidTr="008628FB">
        <w:tc>
          <w:tcPr>
            <w:tcW w:w="2160" w:type="dxa"/>
          </w:tcPr>
          <w:p w14:paraId="78811F61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0C9DC913" w14:textId="77777777" w:rsidR="0020758E" w:rsidRPr="00EA5FA7" w:rsidRDefault="0020758E" w:rsidP="008628FB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7828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7E18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5B368B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EC3D25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6972D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67085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A7441EB" w14:textId="77777777" w:rsidTr="008628FB">
        <w:tc>
          <w:tcPr>
            <w:tcW w:w="2160" w:type="dxa"/>
          </w:tcPr>
          <w:p w14:paraId="7BBC4A96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n Bandwidth</w:t>
            </w:r>
          </w:p>
        </w:tc>
        <w:tc>
          <w:tcPr>
            <w:tcW w:w="1080" w:type="dxa"/>
          </w:tcPr>
          <w:p w14:paraId="01864E7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187CC2F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51074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Transmission </w:t>
            </w:r>
            <w:r w:rsidRPr="00EA5FA7">
              <w:rPr>
                <w:lang w:eastAsia="ja-JP"/>
              </w:rPr>
              <w:lastRenderedPageBreak/>
              <w:t>Bandwidth</w:t>
            </w:r>
          </w:p>
          <w:p w14:paraId="109109F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374E4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C22B2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FE72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6BD8C337" w14:textId="77777777" w:rsidTr="008628FB">
        <w:tc>
          <w:tcPr>
            <w:tcW w:w="2160" w:type="dxa"/>
          </w:tcPr>
          <w:p w14:paraId="29117DD8" w14:textId="77777777" w:rsidR="0020758E" w:rsidRPr="004D2868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&gt;&gt;&gt;Intended TDD DL-UL Configuration</w:t>
            </w:r>
          </w:p>
        </w:tc>
        <w:tc>
          <w:tcPr>
            <w:tcW w:w="1080" w:type="dxa"/>
          </w:tcPr>
          <w:p w14:paraId="1F15A2C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1232D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3597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00C361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8430E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3D5473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11ED44EE" w14:textId="77777777" w:rsidTr="008628FB">
        <w:tc>
          <w:tcPr>
            <w:tcW w:w="2160" w:type="dxa"/>
          </w:tcPr>
          <w:p w14:paraId="75C5F82F" w14:textId="77777777" w:rsidR="0020758E" w:rsidRPr="00C95859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46CF0F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09DCE2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FAFEE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12592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2F340ED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EA56F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1A1BA6E4" w14:textId="77777777" w:rsidTr="008628FB">
        <w:tc>
          <w:tcPr>
            <w:tcW w:w="2160" w:type="dxa"/>
          </w:tcPr>
          <w:p w14:paraId="567A1B60" w14:textId="77777777" w:rsidR="0020758E" w:rsidRPr="00C95859" w:rsidRDefault="0020758E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579259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A2F08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F28ED7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05E842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4FFBE6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2385C24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33D267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7B6ECF7" w14:textId="77777777" w:rsidTr="008628FB">
        <w:tc>
          <w:tcPr>
            <w:tcW w:w="2160" w:type="dxa"/>
          </w:tcPr>
          <w:p w14:paraId="31DE3AD7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&gt;</w:t>
            </w:r>
            <w:r w:rsidRPr="0020758E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358424EB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29892AE8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0E3FD077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28" w:type="dxa"/>
          </w:tcPr>
          <w:p w14:paraId="412D11F7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7916F510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459D5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ignore</w:t>
            </w:r>
          </w:p>
        </w:tc>
      </w:tr>
      <w:tr w:rsidR="0020758E" w:rsidRPr="00EA5FA7" w14:paraId="3BE6635D" w14:textId="77777777" w:rsidTr="008628FB">
        <w:tc>
          <w:tcPr>
            <w:tcW w:w="2160" w:type="dxa"/>
          </w:tcPr>
          <w:p w14:paraId="0FAD7622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C99B063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7F10805E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  <w:r w:rsidRPr="0020758E">
              <w:rPr>
                <w:i/>
                <w:highlight w:val="yellow"/>
                <w:lang w:eastAsia="ja-JP"/>
              </w:rPr>
              <w:t xml:space="preserve">1..&lt; </w:t>
            </w:r>
            <w:proofErr w:type="spellStart"/>
            <w:r w:rsidRPr="0020758E">
              <w:rPr>
                <w:i/>
                <w:highlight w:val="yellow"/>
                <w:lang w:eastAsia="ja-JP"/>
              </w:rPr>
              <w:t>maxnoofNR-UChannelIDs</w:t>
            </w:r>
            <w:proofErr w:type="spellEnd"/>
            <w:r w:rsidRPr="0020758E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1999C3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28" w:type="dxa"/>
          </w:tcPr>
          <w:p w14:paraId="6C2C9671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05946DA2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20758E">
              <w:rPr>
                <w:highlight w:val="yellow"/>
                <w:lang w:eastAsia="ja-JP"/>
              </w:rPr>
              <w:t>-</w:t>
            </w:r>
          </w:p>
        </w:tc>
        <w:tc>
          <w:tcPr>
            <w:tcW w:w="1080" w:type="dxa"/>
          </w:tcPr>
          <w:p w14:paraId="2A3E87A4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20758E" w:rsidRPr="00EA5FA7" w14:paraId="23D18A88" w14:textId="77777777" w:rsidTr="008628FB">
        <w:tc>
          <w:tcPr>
            <w:tcW w:w="2160" w:type="dxa"/>
          </w:tcPr>
          <w:p w14:paraId="107EB6E3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683ADC9B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2E24B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43445E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A2935B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FBCF4C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4C43CA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7029B95" w14:textId="77777777" w:rsidTr="008628FB">
        <w:tc>
          <w:tcPr>
            <w:tcW w:w="2160" w:type="dxa"/>
          </w:tcPr>
          <w:p w14:paraId="38BC42CC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295B5936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7A42F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66AE41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737CEE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3084A5B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0195CE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80CD2B8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FCB269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5509E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7ADDE748" w14:textId="77777777" w:rsidTr="008628FB">
        <w:tc>
          <w:tcPr>
            <w:tcW w:w="2160" w:type="dxa"/>
          </w:tcPr>
          <w:p w14:paraId="4A178955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03FC526E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F3038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DC1DE6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173ED0E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lastRenderedPageBreak/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759FD2A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520E3F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0F96680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A6717E4" w14:textId="77777777" w:rsidTr="008628FB">
        <w:tc>
          <w:tcPr>
            <w:tcW w:w="2160" w:type="dxa"/>
          </w:tcPr>
          <w:p w14:paraId="2DFEAA7F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1DDF9A63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632900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CCEC28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 …)</w:t>
            </w:r>
            <w:proofErr w:type="gramEnd"/>
          </w:p>
        </w:tc>
        <w:tc>
          <w:tcPr>
            <w:tcW w:w="1728" w:type="dxa"/>
          </w:tcPr>
          <w:p w14:paraId="5C8CA587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B71492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9CE76C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66DA0CA8" w14:textId="77777777" w:rsidTr="008628FB">
        <w:tc>
          <w:tcPr>
            <w:tcW w:w="2160" w:type="dxa"/>
          </w:tcPr>
          <w:p w14:paraId="500C50D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385CE6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4C02C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13A9C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65A33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1345AD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8DB15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1B258F2" w14:textId="77777777" w:rsidTr="008628FB">
        <w:tc>
          <w:tcPr>
            <w:tcW w:w="2160" w:type="dxa"/>
          </w:tcPr>
          <w:p w14:paraId="5624867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5247394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6C4B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87324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7A05C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DF7660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11806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76D8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1F872401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18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1B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F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9A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2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43F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E6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7FB6FB8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D6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E38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A5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79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F00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79B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1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D59D36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DD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3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6D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A6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9A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1B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BE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F5B05C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28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73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44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2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46D623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AE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2A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5A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F479C9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56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5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CCC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983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AE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AF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FA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0758E" w:rsidRPr="009F1484" w14:paraId="793B4D9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9EA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6C7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21EE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5CD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EC8B0E2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CC6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658" w14:textId="77777777" w:rsidR="0020758E" w:rsidRPr="009F148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392" w14:textId="77777777" w:rsidR="0020758E" w:rsidRPr="009F148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0758E" w:rsidRPr="009F1484" w14:paraId="7320564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23C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A7B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CB3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BBD3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D9B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F84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B3C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3B8814D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1D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D1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F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CC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D8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5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59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0758E" w:rsidRPr="00EA5FA7" w14:paraId="6C03A47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68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C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1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43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18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</w:t>
            </w:r>
            <w:r w:rsidRPr="001A7877">
              <w:rPr>
                <w:rFonts w:eastAsia="宋体"/>
                <w:i/>
                <w:noProof/>
                <w:lang w:eastAsia="en-GB"/>
              </w:rPr>
              <w:lastRenderedPageBreak/>
              <w:t>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C360C7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38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46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468D817D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D9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95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9D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3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3D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6C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757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0758E" w:rsidRPr="00EA5FA7" w14:paraId="4FD971C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618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F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38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9A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5CAB9A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21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CE0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AC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6D28E69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FE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EB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0D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40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6D6794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0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3EC0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1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3D5B4FA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732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88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CB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C4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1B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E7E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03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0F523EE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64E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45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0FF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F0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25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C8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FD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1FBE000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E2E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BB7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F5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7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84259F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92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8C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3B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45819ED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519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0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EF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8D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7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99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550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4F8BC78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7A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1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B1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07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7A5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24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1C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0758E" w:rsidRPr="00EA5FA7" w14:paraId="6A442D3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FD34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D18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D5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FF9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B3D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7D74" w14:textId="77777777" w:rsidR="0020758E" w:rsidRPr="00FF5F3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79E6" w14:textId="77777777" w:rsidR="0020758E" w:rsidRPr="00FF5F3F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188FA5E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8DD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7E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7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E2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BF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43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88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0758E" w:rsidRPr="00EA5FA7" w14:paraId="2BE88339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C5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71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E3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5B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E6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FC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8D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0758E" w:rsidRPr="00EA5FA7" w14:paraId="1FDF3D95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D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EB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D1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5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9B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08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C0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0758E" w:rsidRPr="00EA5FA7" w14:paraId="0A74569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C54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0C22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1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31A6" w14:textId="77777777" w:rsidR="0020758E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0C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BF6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067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0758E" w:rsidRPr="00EA5FA7" w14:paraId="4568463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F4E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7A1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29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24D" w14:textId="77777777" w:rsidR="0020758E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67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A21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C97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0758E" w:rsidRPr="00EA5FA7" w14:paraId="5FDBFED8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8CA" w14:textId="77777777" w:rsidR="0020758E" w:rsidRPr="003658E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8B0" w14:textId="77777777" w:rsidR="0020758E" w:rsidRPr="003658E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07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ED6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06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6" w14:textId="77777777" w:rsidR="0020758E" w:rsidRPr="00A70CC8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CED" w14:textId="77777777" w:rsidR="0020758E" w:rsidRPr="00597C64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0758E" w:rsidRPr="00EA5FA7" w14:paraId="4E8AAA48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101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 xml:space="preserve">NPN Broadcast </w:t>
            </w:r>
            <w:r w:rsidRPr="00DF1C37">
              <w:rPr>
                <w:rFonts w:cs="Arial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27E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F4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7906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A0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9D4" w14:textId="77777777" w:rsidR="0020758E" w:rsidRPr="004C2D79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57A" w14:textId="77777777" w:rsidR="0020758E" w:rsidRPr="004C2D79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0758E" w:rsidRPr="00EA5FA7" w14:paraId="1FC11455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881" w14:textId="77777777" w:rsidR="0020758E" w:rsidRPr="00DF1C3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9701E">
              <w:rPr>
                <w:rFonts w:hint="eastAsia"/>
                <w:lang w:eastAsia="zh-CN"/>
              </w:rPr>
              <w:lastRenderedPageBreak/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95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01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3AA" w14:textId="77777777" w:rsidR="0020758E" w:rsidRPr="000274DA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90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3F9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44C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2915CAAC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C9DC" w14:textId="77777777" w:rsidR="0020758E" w:rsidRPr="00DF1C37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39E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0DF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392" w14:textId="77777777" w:rsidR="0020758E" w:rsidRPr="000274DA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CE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367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18A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79F2376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386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  <w:ind w:left="102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F9C1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454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2277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F5E" w14:textId="77777777" w:rsidR="0020758E" w:rsidRPr="00845605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8EA3E5A" w14:textId="77777777" w:rsidR="0020758E" w:rsidRPr="00845605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D66B4D2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833C9F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15D89F6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6D0" w14:textId="77777777" w:rsidR="0020758E" w:rsidRPr="00DA11D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97FA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5C450FC3" w14:textId="77777777" w:rsidR="0020758E" w:rsidRPr="00EA5FA7" w:rsidRDefault="0020758E" w:rsidP="0020758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758E" w:rsidRPr="00EA5FA7" w14:paraId="3F25717E" w14:textId="77777777" w:rsidTr="008628FB">
        <w:tc>
          <w:tcPr>
            <w:tcW w:w="3686" w:type="dxa"/>
          </w:tcPr>
          <w:p w14:paraId="607A8A79" w14:textId="77777777" w:rsidR="0020758E" w:rsidRPr="00EA5FA7" w:rsidRDefault="0020758E" w:rsidP="008628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1F2D9B" w14:textId="77777777" w:rsidR="0020758E" w:rsidRPr="00EA5FA7" w:rsidRDefault="0020758E" w:rsidP="008628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0758E" w:rsidRPr="00EA5FA7" w14:paraId="4CCA391A" w14:textId="77777777" w:rsidTr="008628FB">
        <w:tc>
          <w:tcPr>
            <w:tcW w:w="3686" w:type="dxa"/>
          </w:tcPr>
          <w:p w14:paraId="1A7FD4F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51A4B5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0758E" w:rsidRPr="00EA5FA7" w14:paraId="1E9B19EB" w14:textId="77777777" w:rsidTr="008628FB">
        <w:tc>
          <w:tcPr>
            <w:tcW w:w="3686" w:type="dxa"/>
          </w:tcPr>
          <w:p w14:paraId="04FD802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0C2911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0758E" w:rsidRPr="00EA5FA7" w14:paraId="5F2183CD" w14:textId="77777777" w:rsidTr="008628FB">
        <w:tc>
          <w:tcPr>
            <w:tcW w:w="3686" w:type="dxa"/>
          </w:tcPr>
          <w:p w14:paraId="3F3E091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9EE899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0758E" w:rsidRPr="00EA5FA7" w14:paraId="39455264" w14:textId="77777777" w:rsidTr="008628FB">
        <w:tc>
          <w:tcPr>
            <w:tcW w:w="3686" w:type="dxa"/>
          </w:tcPr>
          <w:p w14:paraId="23CA4BC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2C9F83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0758E" w:rsidRPr="00EA5FA7" w14:paraId="71FB2D07" w14:textId="77777777" w:rsidTr="008628FB">
        <w:tc>
          <w:tcPr>
            <w:tcW w:w="3686" w:type="dxa"/>
          </w:tcPr>
          <w:p w14:paraId="3376A77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A0236BF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AB2E588" w14:textId="77777777" w:rsidR="00C84042" w:rsidRDefault="00C84042" w:rsidP="0020758E">
      <w:pPr>
        <w:pStyle w:val="FirstChange"/>
        <w:jc w:val="left"/>
        <w:rPr>
          <w:lang w:eastAsia="zh-CN"/>
        </w:rPr>
      </w:pPr>
    </w:p>
    <w:p w14:paraId="3ECF6344" w14:textId="77777777" w:rsidR="00C84042" w:rsidRPr="00CE63E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0B33CE" w14:textId="77777777" w:rsidR="00C84042" w:rsidRPr="00C84042" w:rsidRDefault="00C84042" w:rsidP="00C84042">
      <w:pPr>
        <w:pStyle w:val="FirstChange"/>
        <w:rPr>
          <w:lang w:eastAsia="zh-CN"/>
        </w:rPr>
      </w:pPr>
    </w:p>
    <w:p w14:paraId="68C9CD36" w14:textId="1270567E" w:rsidR="001E41F3" w:rsidRDefault="00C84042" w:rsidP="00C84042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E384FF6" w14:textId="77777777" w:rsidR="0020758E" w:rsidRPr="00EA5FA7" w:rsidRDefault="0020758E" w:rsidP="0020758E">
      <w:pPr>
        <w:pStyle w:val="PL"/>
        <w:rPr>
          <w:noProof w:val="0"/>
        </w:rPr>
      </w:pPr>
      <w:bookmarkStart w:id="36" w:name="OLE_LINK7"/>
      <w:bookmarkStart w:id="37" w:name="OLE_LINK8"/>
      <w:r w:rsidRPr="00EA5FA7">
        <w:rPr>
          <w:noProof w:val="0"/>
        </w:rPr>
        <w:t>NR-Mode-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CHOICE {</w:t>
      </w:r>
    </w:p>
    <w:p w14:paraId="316083D5" w14:textId="77777777" w:rsidR="0020758E" w:rsidRPr="009A1425" w:rsidRDefault="0020758E" w:rsidP="0020758E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5EAE58B2" w14:textId="77777777" w:rsidR="0020758E" w:rsidRPr="009A1425" w:rsidRDefault="0020758E" w:rsidP="0020758E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618D8818" w14:textId="77777777" w:rsidR="0020758E" w:rsidRPr="00EA5FA7" w:rsidRDefault="0020758E" w:rsidP="0020758E">
      <w:pPr>
        <w:pStyle w:val="PL"/>
        <w:rPr>
          <w:noProof w:val="0"/>
        </w:rPr>
      </w:pPr>
      <w:r w:rsidRPr="009A1425"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0DAADBFC" w14:textId="77777777" w:rsidR="0020758E" w:rsidRPr="00EA5FA7" w:rsidRDefault="0020758E" w:rsidP="002075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952BE" w14:textId="77777777" w:rsidR="0020758E" w:rsidRPr="0020758E" w:rsidRDefault="0020758E" w:rsidP="0020758E">
      <w:pPr>
        <w:pStyle w:val="PL"/>
        <w:rPr>
          <w:noProof w:val="0"/>
          <w:lang w:eastAsia="zh-CN"/>
        </w:rPr>
      </w:pPr>
    </w:p>
    <w:p w14:paraId="71D7739A" w14:textId="77777777" w:rsidR="0020758E" w:rsidRPr="0020758E" w:rsidRDefault="0020758E" w:rsidP="0020758E">
      <w:pPr>
        <w:pStyle w:val="PL"/>
        <w:rPr>
          <w:noProof w:val="0"/>
        </w:rPr>
      </w:pPr>
      <w:r w:rsidRPr="0020758E">
        <w:rPr>
          <w:noProof w:val="0"/>
        </w:rPr>
        <w:t>NR-Mode-Info-</w:t>
      </w:r>
      <w:proofErr w:type="spellStart"/>
      <w:r w:rsidRPr="0020758E">
        <w:rPr>
          <w:noProof w:val="0"/>
        </w:rPr>
        <w:t>ExtIEs</w:t>
      </w:r>
      <w:proofErr w:type="spellEnd"/>
      <w:r w:rsidRPr="0020758E">
        <w:rPr>
          <w:noProof w:val="0"/>
        </w:rPr>
        <w:t xml:space="preserve"> </w:t>
      </w:r>
      <w:r w:rsidRPr="0020758E">
        <w:rPr>
          <w:snapToGrid w:val="0"/>
        </w:rPr>
        <w:t>F1AP-PROTOCOL-</w:t>
      </w:r>
      <w:proofErr w:type="gramStart"/>
      <w:r w:rsidRPr="0020758E">
        <w:rPr>
          <w:snapToGrid w:val="0"/>
        </w:rPr>
        <w:t xml:space="preserve">IES </w:t>
      </w:r>
      <w:r w:rsidRPr="0020758E">
        <w:rPr>
          <w:noProof w:val="0"/>
        </w:rPr>
        <w:t>:</w:t>
      </w:r>
      <w:proofErr w:type="gramEnd"/>
      <w:r w:rsidRPr="0020758E">
        <w:rPr>
          <w:noProof w:val="0"/>
        </w:rPr>
        <w:t>:= {</w:t>
      </w:r>
    </w:p>
    <w:p w14:paraId="717ACC76" w14:textId="1493C7DD" w:rsidR="0020758E" w:rsidRPr="0020758E" w:rsidRDefault="0020758E" w:rsidP="0020758E">
      <w:pPr>
        <w:pStyle w:val="PL"/>
        <w:rPr>
          <w:rFonts w:cs="Courier New"/>
          <w:noProof w:val="0"/>
          <w:sz w:val="18"/>
          <w:szCs w:val="18"/>
        </w:rPr>
      </w:pPr>
      <w:r w:rsidRPr="0020758E">
        <w:rPr>
          <w:noProof w:val="0"/>
        </w:rPr>
        <w:tab/>
      </w:r>
      <w:proofErr w:type="gramStart"/>
      <w:r w:rsidRPr="0020758E">
        <w:rPr>
          <w:noProof w:val="0"/>
        </w:rPr>
        <w:t>{ ID</w:t>
      </w:r>
      <w:proofErr w:type="gramEnd"/>
      <w:r w:rsidRPr="0020758E">
        <w:rPr>
          <w:noProof w:val="0"/>
        </w:rPr>
        <w:t xml:space="preserve"> id-NR-U</w:t>
      </w:r>
      <w:r w:rsidRPr="0020758E">
        <w:rPr>
          <w:noProof w:val="0"/>
        </w:rPr>
        <w:tab/>
      </w:r>
      <w:r w:rsidRPr="0020758E">
        <w:rPr>
          <w:noProof w:val="0"/>
        </w:rPr>
        <w:tab/>
        <w:t>CRITICALITY ignore</w:t>
      </w:r>
      <w:r w:rsidRPr="0020758E">
        <w:rPr>
          <w:noProof w:val="0"/>
        </w:rPr>
        <w:tab/>
        <w:t xml:space="preserve">TYPE NR-U-Channel-Info-List PRESENCE </w:t>
      </w:r>
      <w:ins w:id="38" w:author="CATT" w:date="2023-09-05T17:50:00Z">
        <w:r w:rsidRPr="0020758E">
          <w:rPr>
            <w:noProof w:val="0"/>
            <w:lang w:eastAsia="zh-CN"/>
          </w:rPr>
          <w:t>mandatory</w:t>
        </w:r>
      </w:ins>
      <w:del w:id="39" w:author="CATT" w:date="2023-09-05T17:49:00Z">
        <w:r w:rsidRPr="0020758E" w:rsidDel="0020758E">
          <w:rPr>
            <w:noProof w:val="0"/>
          </w:rPr>
          <w:delText xml:space="preserve">optional </w:delText>
        </w:r>
      </w:del>
      <w:r w:rsidRPr="0020758E">
        <w:rPr>
          <w:noProof w:val="0"/>
        </w:rPr>
        <w:t>},</w:t>
      </w:r>
    </w:p>
    <w:p w14:paraId="0F02ABE7" w14:textId="77777777" w:rsidR="0020758E" w:rsidRPr="00EA5FA7" w:rsidRDefault="0020758E" w:rsidP="0020758E">
      <w:pPr>
        <w:pStyle w:val="PL"/>
        <w:rPr>
          <w:noProof w:val="0"/>
        </w:rPr>
      </w:pPr>
      <w:r w:rsidRPr="0020758E">
        <w:rPr>
          <w:noProof w:val="0"/>
        </w:rPr>
        <w:tab/>
        <w:t>...</w:t>
      </w:r>
    </w:p>
    <w:p w14:paraId="74897915" w14:textId="77777777" w:rsidR="0020758E" w:rsidRPr="00EA5FA7" w:rsidRDefault="0020758E" w:rsidP="002075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36"/>
    <w:bookmarkEnd w:id="37"/>
    <w:p w14:paraId="2BC8D3A2" w14:textId="33480B30" w:rsidR="00C84042" w:rsidRPr="006F034C" w:rsidRDefault="00C84042" w:rsidP="006F034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84042" w:rsidRPr="006F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C35C8" w14:textId="77777777" w:rsidR="004D13AE" w:rsidRDefault="004D13AE">
      <w:r>
        <w:separator/>
      </w:r>
    </w:p>
  </w:endnote>
  <w:endnote w:type="continuationSeparator" w:id="0">
    <w:p w14:paraId="07480A7F" w14:textId="77777777" w:rsidR="004D13AE" w:rsidRDefault="004D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24B75" w14:textId="77777777" w:rsidR="004D13AE" w:rsidRDefault="004D13AE">
      <w:r>
        <w:separator/>
      </w:r>
    </w:p>
  </w:footnote>
  <w:footnote w:type="continuationSeparator" w:id="0">
    <w:p w14:paraId="412F723A" w14:textId="77777777" w:rsidR="004D13AE" w:rsidRDefault="004D1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319"/>
    <w:rsid w:val="000531A6"/>
    <w:rsid w:val="000A6394"/>
    <w:rsid w:val="000B7FED"/>
    <w:rsid w:val="000C038A"/>
    <w:rsid w:val="000C6598"/>
    <w:rsid w:val="000D44B3"/>
    <w:rsid w:val="000D7353"/>
    <w:rsid w:val="00106298"/>
    <w:rsid w:val="00145D43"/>
    <w:rsid w:val="00150F29"/>
    <w:rsid w:val="00154553"/>
    <w:rsid w:val="00175DFF"/>
    <w:rsid w:val="00192C46"/>
    <w:rsid w:val="001959C1"/>
    <w:rsid w:val="001A08B3"/>
    <w:rsid w:val="001A7B60"/>
    <w:rsid w:val="001B52F0"/>
    <w:rsid w:val="001B7A65"/>
    <w:rsid w:val="001D1CAF"/>
    <w:rsid w:val="001E41F3"/>
    <w:rsid w:val="0020758E"/>
    <w:rsid w:val="00215E61"/>
    <w:rsid w:val="00231032"/>
    <w:rsid w:val="00237A08"/>
    <w:rsid w:val="0026004D"/>
    <w:rsid w:val="002640DD"/>
    <w:rsid w:val="00275D12"/>
    <w:rsid w:val="00284FEB"/>
    <w:rsid w:val="002860C4"/>
    <w:rsid w:val="002B5741"/>
    <w:rsid w:val="002C4F2C"/>
    <w:rsid w:val="002E472E"/>
    <w:rsid w:val="00301881"/>
    <w:rsid w:val="00305409"/>
    <w:rsid w:val="003609EF"/>
    <w:rsid w:val="0036231A"/>
    <w:rsid w:val="00362E06"/>
    <w:rsid w:val="00365448"/>
    <w:rsid w:val="00374DD4"/>
    <w:rsid w:val="003E1A36"/>
    <w:rsid w:val="00405AD6"/>
    <w:rsid w:val="00410371"/>
    <w:rsid w:val="004242F1"/>
    <w:rsid w:val="00487B8F"/>
    <w:rsid w:val="004B75B7"/>
    <w:rsid w:val="004D13AE"/>
    <w:rsid w:val="005141D9"/>
    <w:rsid w:val="0051580D"/>
    <w:rsid w:val="005271B3"/>
    <w:rsid w:val="00547111"/>
    <w:rsid w:val="005612DB"/>
    <w:rsid w:val="00561DC8"/>
    <w:rsid w:val="00592D74"/>
    <w:rsid w:val="005E2C44"/>
    <w:rsid w:val="00621188"/>
    <w:rsid w:val="006257ED"/>
    <w:rsid w:val="00653DE4"/>
    <w:rsid w:val="006575DE"/>
    <w:rsid w:val="00660943"/>
    <w:rsid w:val="00665C47"/>
    <w:rsid w:val="006731F1"/>
    <w:rsid w:val="0069460A"/>
    <w:rsid w:val="00695808"/>
    <w:rsid w:val="006B20AE"/>
    <w:rsid w:val="006B46FB"/>
    <w:rsid w:val="006E21FB"/>
    <w:rsid w:val="006F034C"/>
    <w:rsid w:val="006F46A2"/>
    <w:rsid w:val="00720AB1"/>
    <w:rsid w:val="007863E6"/>
    <w:rsid w:val="00792342"/>
    <w:rsid w:val="007977A8"/>
    <w:rsid w:val="007A0024"/>
    <w:rsid w:val="007B512A"/>
    <w:rsid w:val="007C2097"/>
    <w:rsid w:val="007D6A07"/>
    <w:rsid w:val="007F550E"/>
    <w:rsid w:val="007F7259"/>
    <w:rsid w:val="00800FF6"/>
    <w:rsid w:val="008040A8"/>
    <w:rsid w:val="008279FA"/>
    <w:rsid w:val="008469BF"/>
    <w:rsid w:val="008626E7"/>
    <w:rsid w:val="00870EE7"/>
    <w:rsid w:val="008863B9"/>
    <w:rsid w:val="008A45A6"/>
    <w:rsid w:val="008D350A"/>
    <w:rsid w:val="008D3CCC"/>
    <w:rsid w:val="008F101D"/>
    <w:rsid w:val="008F3789"/>
    <w:rsid w:val="008F686C"/>
    <w:rsid w:val="009148DE"/>
    <w:rsid w:val="00933CF4"/>
    <w:rsid w:val="00941E30"/>
    <w:rsid w:val="009777D9"/>
    <w:rsid w:val="00977FAE"/>
    <w:rsid w:val="00991B88"/>
    <w:rsid w:val="009A5753"/>
    <w:rsid w:val="009A579D"/>
    <w:rsid w:val="009E3297"/>
    <w:rsid w:val="009F734F"/>
    <w:rsid w:val="00A246B6"/>
    <w:rsid w:val="00A456D2"/>
    <w:rsid w:val="00A47E70"/>
    <w:rsid w:val="00A50CF0"/>
    <w:rsid w:val="00A7671C"/>
    <w:rsid w:val="00AA2CBC"/>
    <w:rsid w:val="00AA4F83"/>
    <w:rsid w:val="00AC5820"/>
    <w:rsid w:val="00AD1CD8"/>
    <w:rsid w:val="00B022C4"/>
    <w:rsid w:val="00B258BB"/>
    <w:rsid w:val="00B32501"/>
    <w:rsid w:val="00B67B97"/>
    <w:rsid w:val="00B80DDE"/>
    <w:rsid w:val="00B968C8"/>
    <w:rsid w:val="00BA3EC5"/>
    <w:rsid w:val="00BA51D9"/>
    <w:rsid w:val="00BB5DFC"/>
    <w:rsid w:val="00BD279D"/>
    <w:rsid w:val="00BD6BB8"/>
    <w:rsid w:val="00C1404C"/>
    <w:rsid w:val="00C537FC"/>
    <w:rsid w:val="00C66BA2"/>
    <w:rsid w:val="00C77A35"/>
    <w:rsid w:val="00C84042"/>
    <w:rsid w:val="00C870F6"/>
    <w:rsid w:val="00C95985"/>
    <w:rsid w:val="00CC5026"/>
    <w:rsid w:val="00CC68D0"/>
    <w:rsid w:val="00D03F9A"/>
    <w:rsid w:val="00D06D51"/>
    <w:rsid w:val="00D10F95"/>
    <w:rsid w:val="00D24991"/>
    <w:rsid w:val="00D25B6D"/>
    <w:rsid w:val="00D37ED5"/>
    <w:rsid w:val="00D4024A"/>
    <w:rsid w:val="00D50255"/>
    <w:rsid w:val="00D66520"/>
    <w:rsid w:val="00D84AE9"/>
    <w:rsid w:val="00DE34CF"/>
    <w:rsid w:val="00DE5C0C"/>
    <w:rsid w:val="00E13F3D"/>
    <w:rsid w:val="00E34898"/>
    <w:rsid w:val="00E6168B"/>
    <w:rsid w:val="00EB09B7"/>
    <w:rsid w:val="00ED7BF2"/>
    <w:rsid w:val="00EE7D7C"/>
    <w:rsid w:val="00F25D98"/>
    <w:rsid w:val="00F300FB"/>
    <w:rsid w:val="00F82411"/>
    <w:rsid w:val="00FB6386"/>
    <w:rsid w:val="00F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38399-03DF-4761-B7D4-77FE7641C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6</Pages>
  <Words>1530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31</cp:revision>
  <cp:lastPrinted>1900-12-31T16:00:00Z</cp:lastPrinted>
  <dcterms:created xsi:type="dcterms:W3CDTF">2023-09-08T05:57:00Z</dcterms:created>
  <dcterms:modified xsi:type="dcterms:W3CDTF">2023-11-16T20:13:00Z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